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675113D5" w:rsidR="00845AB0" w:rsidRPr="00F6140B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140B">
        <w:rPr>
          <w:b/>
          <w:noProof/>
          <w:sz w:val="24"/>
        </w:rPr>
        <w:t>3GPP TSG-</w:t>
      </w:r>
      <w:r w:rsidR="00F6140B" w:rsidRPr="00F6140B">
        <w:fldChar w:fldCharType="begin"/>
      </w:r>
      <w:r w:rsidR="00F6140B" w:rsidRPr="00F6140B">
        <w:instrText xml:space="preserve"> DOCPROPERTY  TSG/WGRef  \* MERGEFORMAT </w:instrText>
      </w:r>
      <w:r w:rsidR="00F6140B" w:rsidRPr="00F6140B">
        <w:fldChar w:fldCharType="separate"/>
      </w:r>
      <w:r w:rsidRPr="00F6140B">
        <w:rPr>
          <w:b/>
          <w:noProof/>
          <w:sz w:val="24"/>
        </w:rPr>
        <w:t>RAN5</w:t>
      </w:r>
      <w:r w:rsidR="00F6140B" w:rsidRPr="00F6140B">
        <w:rPr>
          <w:b/>
          <w:noProof/>
          <w:sz w:val="24"/>
        </w:rPr>
        <w:fldChar w:fldCharType="end"/>
      </w:r>
      <w:r w:rsidRPr="00F6140B">
        <w:rPr>
          <w:b/>
          <w:noProof/>
          <w:sz w:val="24"/>
        </w:rPr>
        <w:t xml:space="preserve"> Meeting #</w:t>
      </w:r>
      <w:r w:rsidR="00F6140B" w:rsidRPr="00F6140B">
        <w:fldChar w:fldCharType="begin"/>
      </w:r>
      <w:r w:rsidR="00F6140B" w:rsidRPr="00F6140B">
        <w:instrText xml:space="preserve"> DOCPROPERTY  MtgSeq  \* MERGEFORMAT </w:instrText>
      </w:r>
      <w:r w:rsidR="00F6140B" w:rsidRPr="00F6140B">
        <w:fldChar w:fldCharType="separate"/>
      </w:r>
      <w:r w:rsidR="007E59D2" w:rsidRPr="00F6140B">
        <w:rPr>
          <w:b/>
          <w:noProof/>
          <w:sz w:val="24"/>
        </w:rPr>
        <w:t>10</w:t>
      </w:r>
      <w:r w:rsidR="00FB4B1D" w:rsidRPr="00F6140B">
        <w:rPr>
          <w:b/>
          <w:noProof/>
          <w:sz w:val="24"/>
        </w:rPr>
        <w:t>3</w:t>
      </w:r>
      <w:r w:rsidR="00F6140B" w:rsidRPr="00F6140B">
        <w:rPr>
          <w:b/>
          <w:noProof/>
          <w:sz w:val="24"/>
        </w:rPr>
        <w:fldChar w:fldCharType="end"/>
      </w:r>
      <w:r w:rsidR="00F6140B" w:rsidRPr="00F6140B">
        <w:fldChar w:fldCharType="begin"/>
      </w:r>
      <w:r w:rsidR="00F6140B" w:rsidRPr="00F6140B">
        <w:instrText xml:space="preserve"> DOCPROPERTY  MtgTitle  \* MERGEFORMAT </w:instrText>
      </w:r>
      <w:r w:rsidR="00F6140B" w:rsidRPr="00F6140B">
        <w:fldChar w:fldCharType="separate"/>
      </w:r>
      <w:r w:rsidR="00F6140B" w:rsidRPr="00F6140B">
        <w:fldChar w:fldCharType="end"/>
      </w:r>
      <w:r w:rsidRPr="00F6140B">
        <w:rPr>
          <w:b/>
          <w:i/>
          <w:noProof/>
          <w:sz w:val="28"/>
        </w:rPr>
        <w:tab/>
      </w:r>
      <w:r w:rsidR="00F6140B" w:rsidRPr="00F6140B">
        <w:rPr>
          <w:b/>
          <w:i/>
          <w:noProof/>
          <w:sz w:val="28"/>
        </w:rPr>
        <w:t>R5-243730</w:t>
      </w:r>
    </w:p>
    <w:p w14:paraId="544B6736" w14:textId="10E3EB35" w:rsidR="00845AB0" w:rsidRPr="00F6140B" w:rsidRDefault="00B04B80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F29FC" w:rsidRPr="00F6140B">
          <w:rPr>
            <w:b/>
            <w:noProof/>
            <w:sz w:val="24"/>
          </w:rPr>
          <w:t>Fukuoka City, Fukuoka</w:t>
        </w:r>
      </w:fldSimple>
      <w:r w:rsidR="007F29FC" w:rsidRPr="00F6140B">
        <w:rPr>
          <w:b/>
          <w:noProof/>
          <w:sz w:val="24"/>
        </w:rPr>
        <w:t xml:space="preserve">, </w:t>
      </w:r>
      <w:fldSimple w:instr=" DOCPROPERTY  Country  \* MERGEFORMAT ">
        <w:r w:rsidR="007F29FC" w:rsidRPr="00F6140B">
          <w:rPr>
            <w:b/>
            <w:noProof/>
            <w:sz w:val="24"/>
          </w:rPr>
          <w:t>Japan</w:t>
        </w:r>
      </w:fldSimple>
      <w:r w:rsidR="007F29FC" w:rsidRPr="00F6140B">
        <w:rPr>
          <w:b/>
          <w:noProof/>
          <w:sz w:val="24"/>
        </w:rPr>
        <w:t xml:space="preserve">, </w:t>
      </w:r>
      <w:fldSimple w:instr=" DOCPROPERTY  StartDate  \* MERGEFORMAT ">
        <w:r w:rsidR="007F29FC" w:rsidRPr="00F6140B">
          <w:rPr>
            <w:b/>
            <w:noProof/>
            <w:sz w:val="24"/>
          </w:rPr>
          <w:t>20th May 2024</w:t>
        </w:r>
      </w:fldSimple>
      <w:r w:rsidR="007F29FC" w:rsidRPr="00F6140B">
        <w:rPr>
          <w:b/>
          <w:noProof/>
          <w:sz w:val="24"/>
        </w:rPr>
        <w:t xml:space="preserve"> - </w:t>
      </w:r>
      <w:fldSimple w:instr=" DOCPROPERTY  EndDate  \* MERGEFORMAT ">
        <w:r w:rsidR="007F29FC" w:rsidRPr="00F6140B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140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F6140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140B">
              <w:rPr>
                <w:i/>
                <w:noProof/>
                <w:sz w:val="14"/>
              </w:rPr>
              <w:t>CR-Form-v</w:t>
            </w:r>
            <w:r w:rsidR="008863B9" w:rsidRPr="00F6140B">
              <w:rPr>
                <w:i/>
                <w:noProof/>
                <w:sz w:val="14"/>
              </w:rPr>
              <w:t>12.</w:t>
            </w:r>
            <w:r w:rsidR="003F4093" w:rsidRPr="00F6140B">
              <w:rPr>
                <w:i/>
                <w:noProof/>
                <w:sz w:val="14"/>
              </w:rPr>
              <w:t>3</w:t>
            </w:r>
          </w:p>
        </w:tc>
      </w:tr>
      <w:tr w:rsidR="001E41F3" w:rsidRPr="00F6140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14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6140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6140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140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140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B1DBC" w:rsidR="001E41F3" w:rsidRPr="00F6140B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140B">
              <w:rPr>
                <w:b/>
                <w:noProof/>
                <w:sz w:val="28"/>
              </w:rPr>
              <w:t>38.</w:t>
            </w:r>
            <w:r w:rsidR="008058FD" w:rsidRPr="00F6140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F6140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6140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FC9179" w:rsidR="001E41F3" w:rsidRPr="00F6140B" w:rsidRDefault="00DF52D5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6140B"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09D2C09B" w14:textId="77777777" w:rsidR="001E41F3" w:rsidRPr="00F6140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6140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452F7C" w:rsidR="001E41F3" w:rsidRPr="00F6140B" w:rsidRDefault="00F614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6140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6140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6140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E8BE8D" w:rsidR="001E41F3" w:rsidRPr="00F6140B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140B">
              <w:rPr>
                <w:b/>
                <w:sz w:val="28"/>
              </w:rPr>
              <w:t>1</w:t>
            </w:r>
            <w:r w:rsidR="00E11261" w:rsidRPr="00F6140B">
              <w:rPr>
                <w:b/>
                <w:sz w:val="28"/>
              </w:rPr>
              <w:t>8</w:t>
            </w:r>
            <w:r w:rsidRPr="00F6140B">
              <w:rPr>
                <w:b/>
                <w:sz w:val="28"/>
              </w:rPr>
              <w:t>.</w:t>
            </w:r>
            <w:r w:rsidR="00FB4B1D" w:rsidRPr="00F6140B">
              <w:rPr>
                <w:b/>
                <w:sz w:val="28"/>
              </w:rPr>
              <w:t>2</w:t>
            </w:r>
            <w:r w:rsidRPr="00F6140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14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140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14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140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140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6140B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614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614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6140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6140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6140B">
              <w:rPr>
                <w:rFonts w:cs="Arial"/>
                <w:i/>
                <w:noProof/>
              </w:rPr>
              <w:t>on using this form</w:t>
            </w:r>
            <w:r w:rsidR="0051580D" w:rsidRPr="00F6140B">
              <w:rPr>
                <w:rFonts w:cs="Arial"/>
                <w:i/>
                <w:noProof/>
              </w:rPr>
              <w:t>: c</w:t>
            </w:r>
            <w:r w:rsidR="00F25D98" w:rsidRPr="00F6140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6140B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F6140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6140B">
              <w:rPr>
                <w:rFonts w:cs="Arial"/>
                <w:i/>
                <w:noProof/>
              </w:rPr>
              <w:t>.</w:t>
            </w:r>
          </w:p>
        </w:tc>
      </w:tr>
      <w:tr w:rsidR="001E41F3" w:rsidRPr="00F6140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6140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140B" w14:paraId="0EE45D52" w14:textId="77777777" w:rsidTr="00A7671C">
        <w:tc>
          <w:tcPr>
            <w:tcW w:w="2835" w:type="dxa"/>
          </w:tcPr>
          <w:p w14:paraId="59860FA1" w14:textId="77777777" w:rsidR="00F25D98" w:rsidRPr="00F6140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Proposed change</w:t>
            </w:r>
            <w:r w:rsidR="00A7671C" w:rsidRPr="00F6140B">
              <w:rPr>
                <w:b/>
                <w:i/>
                <w:noProof/>
              </w:rPr>
              <w:t xml:space="preserve"> </w:t>
            </w:r>
            <w:r w:rsidRPr="00F6140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14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140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14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14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140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614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6140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6140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140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140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140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6140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6140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140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14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14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Title:</w:t>
            </w:r>
            <w:r w:rsidRPr="00F6140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081729" w:rsidR="001E41F3" w:rsidRPr="00F6140B" w:rsidRDefault="008058FD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t>FR2c MU definition in 38.903</w:t>
            </w:r>
          </w:p>
        </w:tc>
      </w:tr>
      <w:tr w:rsidR="001E41F3" w:rsidRPr="00F6140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140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14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F6140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t>Keysight Technologies</w:t>
            </w:r>
          </w:p>
        </w:tc>
      </w:tr>
      <w:tr w:rsidR="001E41F3" w:rsidRPr="00F6140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14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F6140B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t>R5</w:t>
            </w:r>
          </w:p>
        </w:tc>
      </w:tr>
      <w:tr w:rsidR="001E41F3" w:rsidRPr="00F6140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140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14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Work item code</w:t>
            </w:r>
            <w:r w:rsidR="0051580D" w:rsidRPr="00F6140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F6140B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t xml:space="preserve">TEI15_Test, </w:t>
            </w:r>
            <w:r w:rsidR="00410647" w:rsidRPr="00F6140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140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140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6140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5FE17" w:rsidR="001E41F3" w:rsidRPr="00F6140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202</w:t>
            </w:r>
            <w:r w:rsidR="00DB0269" w:rsidRPr="00F6140B">
              <w:rPr>
                <w:noProof/>
              </w:rPr>
              <w:t>4</w:t>
            </w:r>
            <w:r w:rsidRPr="00F6140B">
              <w:rPr>
                <w:noProof/>
              </w:rPr>
              <w:t>-</w:t>
            </w:r>
            <w:r w:rsidR="00DB0269" w:rsidRPr="00F6140B">
              <w:rPr>
                <w:noProof/>
              </w:rPr>
              <w:t>0</w:t>
            </w:r>
            <w:r w:rsidR="008D3DE0" w:rsidRPr="00F6140B">
              <w:rPr>
                <w:noProof/>
              </w:rPr>
              <w:t>5</w:t>
            </w:r>
            <w:r w:rsidRPr="00F6140B">
              <w:rPr>
                <w:noProof/>
              </w:rPr>
              <w:t>-</w:t>
            </w:r>
            <w:r w:rsidR="008D3DE0" w:rsidRPr="00F6140B">
              <w:rPr>
                <w:noProof/>
              </w:rPr>
              <w:t>0</w:t>
            </w:r>
            <w:r w:rsidR="00C00185" w:rsidRPr="00F6140B">
              <w:rPr>
                <w:noProof/>
              </w:rPr>
              <w:t>8</w:t>
            </w:r>
          </w:p>
        </w:tc>
      </w:tr>
      <w:tr w:rsidR="001E41F3" w:rsidRPr="00F6140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14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140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F6140B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140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140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140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F6140B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t>Rel-1</w:t>
            </w:r>
            <w:r w:rsidR="00E11261" w:rsidRPr="00F6140B">
              <w:t>8</w:t>
            </w:r>
          </w:p>
        </w:tc>
      </w:tr>
      <w:tr w:rsidR="001E41F3" w:rsidRPr="00F614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140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6140B">
              <w:rPr>
                <w:i/>
                <w:noProof/>
                <w:sz w:val="18"/>
              </w:rPr>
              <w:t xml:space="preserve">Use </w:t>
            </w:r>
            <w:r w:rsidRPr="00F6140B">
              <w:rPr>
                <w:i/>
                <w:noProof/>
                <w:sz w:val="18"/>
                <w:u w:val="single"/>
              </w:rPr>
              <w:t>one</w:t>
            </w:r>
            <w:r w:rsidRPr="00F6140B">
              <w:rPr>
                <w:i/>
                <w:noProof/>
                <w:sz w:val="18"/>
              </w:rPr>
              <w:t xml:space="preserve"> of the following categories:</w:t>
            </w:r>
            <w:r w:rsidRPr="00F6140B">
              <w:rPr>
                <w:b/>
                <w:i/>
                <w:noProof/>
                <w:sz w:val="18"/>
              </w:rPr>
              <w:br/>
              <w:t>F</w:t>
            </w:r>
            <w:r w:rsidRPr="00F6140B">
              <w:rPr>
                <w:i/>
                <w:noProof/>
                <w:sz w:val="18"/>
              </w:rPr>
              <w:t xml:space="preserve">  (correction)</w:t>
            </w:r>
            <w:r w:rsidRPr="00F6140B">
              <w:rPr>
                <w:i/>
                <w:noProof/>
                <w:sz w:val="18"/>
              </w:rPr>
              <w:br/>
            </w:r>
            <w:r w:rsidRPr="00F6140B">
              <w:rPr>
                <w:b/>
                <w:i/>
                <w:noProof/>
                <w:sz w:val="18"/>
              </w:rPr>
              <w:t>A</w:t>
            </w:r>
            <w:r w:rsidRPr="00F6140B">
              <w:rPr>
                <w:i/>
                <w:noProof/>
                <w:sz w:val="18"/>
              </w:rPr>
              <w:t xml:space="preserve">  (</w:t>
            </w:r>
            <w:r w:rsidR="00DE34CF" w:rsidRPr="00F6140B">
              <w:rPr>
                <w:i/>
                <w:noProof/>
                <w:sz w:val="18"/>
              </w:rPr>
              <w:t xml:space="preserve">mirror </w:t>
            </w:r>
            <w:r w:rsidRPr="00F6140B">
              <w:rPr>
                <w:i/>
                <w:noProof/>
                <w:sz w:val="18"/>
              </w:rPr>
              <w:t>correspond</w:t>
            </w:r>
            <w:r w:rsidR="00DE34CF" w:rsidRPr="00F6140B">
              <w:rPr>
                <w:i/>
                <w:noProof/>
                <w:sz w:val="18"/>
              </w:rPr>
              <w:t xml:space="preserve">ing </w:t>
            </w:r>
            <w:r w:rsidRPr="00F6140B">
              <w:rPr>
                <w:i/>
                <w:noProof/>
                <w:sz w:val="18"/>
              </w:rPr>
              <w:t xml:space="preserve">to a </w:t>
            </w:r>
            <w:r w:rsidR="00DE34CF" w:rsidRPr="00F6140B">
              <w:rPr>
                <w:i/>
                <w:noProof/>
                <w:sz w:val="18"/>
              </w:rPr>
              <w:t xml:space="preserve">change </w:t>
            </w:r>
            <w:r w:rsidRPr="00F6140B">
              <w:rPr>
                <w:i/>
                <w:noProof/>
                <w:sz w:val="18"/>
              </w:rPr>
              <w:t xml:space="preserve">in an earlier </w:t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="00665C47" w:rsidRPr="00F6140B">
              <w:rPr>
                <w:i/>
                <w:noProof/>
                <w:sz w:val="18"/>
              </w:rPr>
              <w:tab/>
            </w:r>
            <w:r w:rsidRPr="00F6140B">
              <w:rPr>
                <w:i/>
                <w:noProof/>
                <w:sz w:val="18"/>
              </w:rPr>
              <w:t>release)</w:t>
            </w:r>
            <w:r w:rsidRPr="00F6140B">
              <w:rPr>
                <w:i/>
                <w:noProof/>
                <w:sz w:val="18"/>
              </w:rPr>
              <w:br/>
            </w:r>
            <w:r w:rsidRPr="00F6140B">
              <w:rPr>
                <w:b/>
                <w:i/>
                <w:noProof/>
                <w:sz w:val="18"/>
              </w:rPr>
              <w:t>B</w:t>
            </w:r>
            <w:r w:rsidRPr="00F6140B">
              <w:rPr>
                <w:i/>
                <w:noProof/>
                <w:sz w:val="18"/>
              </w:rPr>
              <w:t xml:space="preserve">  (addition of feature), </w:t>
            </w:r>
            <w:r w:rsidRPr="00F6140B">
              <w:rPr>
                <w:i/>
                <w:noProof/>
                <w:sz w:val="18"/>
              </w:rPr>
              <w:br/>
            </w:r>
            <w:r w:rsidRPr="00F6140B">
              <w:rPr>
                <w:b/>
                <w:i/>
                <w:noProof/>
                <w:sz w:val="18"/>
              </w:rPr>
              <w:t>C</w:t>
            </w:r>
            <w:r w:rsidRPr="00F6140B">
              <w:rPr>
                <w:i/>
                <w:noProof/>
                <w:sz w:val="18"/>
              </w:rPr>
              <w:t xml:space="preserve">  (functional modification of feature)</w:t>
            </w:r>
            <w:r w:rsidRPr="00F6140B">
              <w:rPr>
                <w:i/>
                <w:noProof/>
                <w:sz w:val="18"/>
              </w:rPr>
              <w:br/>
            </w:r>
            <w:r w:rsidRPr="00F6140B">
              <w:rPr>
                <w:b/>
                <w:i/>
                <w:noProof/>
                <w:sz w:val="18"/>
              </w:rPr>
              <w:t>D</w:t>
            </w:r>
            <w:r w:rsidRPr="00F6140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6140B" w:rsidRDefault="001E41F3">
            <w:pPr>
              <w:pStyle w:val="CRCoverPage"/>
              <w:rPr>
                <w:noProof/>
              </w:rPr>
            </w:pPr>
            <w:r w:rsidRPr="00F6140B">
              <w:rPr>
                <w:noProof/>
                <w:sz w:val="18"/>
              </w:rPr>
              <w:t>Detailed explanations of the above categories can</w:t>
            </w:r>
            <w:r w:rsidRPr="00F6140B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6140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6140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F6140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6140B">
              <w:rPr>
                <w:i/>
                <w:noProof/>
                <w:sz w:val="18"/>
              </w:rPr>
              <w:t xml:space="preserve">Use </w:t>
            </w:r>
            <w:r w:rsidRPr="00F6140B">
              <w:rPr>
                <w:i/>
                <w:noProof/>
                <w:sz w:val="18"/>
                <w:u w:val="single"/>
              </w:rPr>
              <w:t>one</w:t>
            </w:r>
            <w:r w:rsidRPr="00F6140B">
              <w:rPr>
                <w:i/>
                <w:noProof/>
                <w:sz w:val="18"/>
              </w:rPr>
              <w:t xml:space="preserve"> of the following releases:</w:t>
            </w:r>
            <w:r w:rsidRPr="00F6140B">
              <w:rPr>
                <w:i/>
                <w:noProof/>
                <w:sz w:val="18"/>
              </w:rPr>
              <w:br/>
              <w:t>Rel-8</w:t>
            </w:r>
            <w:r w:rsidRPr="00F6140B">
              <w:rPr>
                <w:i/>
                <w:noProof/>
                <w:sz w:val="18"/>
              </w:rPr>
              <w:tab/>
              <w:t>(Release 8)</w:t>
            </w:r>
            <w:r w:rsidR="007C2097" w:rsidRPr="00F6140B">
              <w:rPr>
                <w:i/>
                <w:noProof/>
                <w:sz w:val="18"/>
              </w:rPr>
              <w:br/>
              <w:t>Rel-9</w:t>
            </w:r>
            <w:r w:rsidR="007C2097" w:rsidRPr="00F6140B">
              <w:rPr>
                <w:i/>
                <w:noProof/>
                <w:sz w:val="18"/>
              </w:rPr>
              <w:tab/>
              <w:t>(Release 9)</w:t>
            </w:r>
            <w:r w:rsidR="009777D9" w:rsidRPr="00F6140B">
              <w:rPr>
                <w:i/>
                <w:noProof/>
                <w:sz w:val="18"/>
              </w:rPr>
              <w:br/>
              <w:t>Rel-10</w:t>
            </w:r>
            <w:r w:rsidR="009777D9" w:rsidRPr="00F6140B">
              <w:rPr>
                <w:i/>
                <w:noProof/>
                <w:sz w:val="18"/>
              </w:rPr>
              <w:tab/>
              <w:t>(Release 10)</w:t>
            </w:r>
            <w:r w:rsidR="000C038A" w:rsidRPr="00F6140B">
              <w:rPr>
                <w:i/>
                <w:noProof/>
                <w:sz w:val="18"/>
              </w:rPr>
              <w:br/>
              <w:t>Rel-11</w:t>
            </w:r>
            <w:r w:rsidR="000C038A" w:rsidRPr="00F6140B">
              <w:rPr>
                <w:i/>
                <w:noProof/>
                <w:sz w:val="18"/>
              </w:rPr>
              <w:tab/>
              <w:t>(Release 11)</w:t>
            </w:r>
            <w:r w:rsidR="000C038A" w:rsidRPr="00F6140B">
              <w:rPr>
                <w:i/>
                <w:noProof/>
                <w:sz w:val="18"/>
              </w:rPr>
              <w:br/>
            </w:r>
            <w:r w:rsidR="002E472E" w:rsidRPr="00F6140B">
              <w:rPr>
                <w:i/>
                <w:noProof/>
                <w:sz w:val="18"/>
              </w:rPr>
              <w:t>…</w:t>
            </w:r>
            <w:r w:rsidR="0051580D" w:rsidRPr="00F6140B">
              <w:rPr>
                <w:i/>
                <w:noProof/>
                <w:sz w:val="18"/>
              </w:rPr>
              <w:br/>
            </w:r>
            <w:r w:rsidR="009F7077" w:rsidRPr="00F6140B">
              <w:rPr>
                <w:i/>
                <w:noProof/>
                <w:sz w:val="18"/>
              </w:rPr>
              <w:t>Rel-1</w:t>
            </w:r>
            <w:r w:rsidR="00402A08" w:rsidRPr="00F6140B">
              <w:rPr>
                <w:i/>
                <w:noProof/>
                <w:sz w:val="18"/>
              </w:rPr>
              <w:t>7</w:t>
            </w:r>
            <w:r w:rsidR="009F7077" w:rsidRPr="00F6140B">
              <w:rPr>
                <w:i/>
                <w:noProof/>
                <w:sz w:val="18"/>
              </w:rPr>
              <w:tab/>
              <w:t>(Release 1</w:t>
            </w:r>
            <w:r w:rsidR="00FC2C64" w:rsidRPr="00F6140B">
              <w:rPr>
                <w:i/>
                <w:noProof/>
                <w:sz w:val="18"/>
              </w:rPr>
              <w:t>7</w:t>
            </w:r>
            <w:r w:rsidR="009F7077" w:rsidRPr="00F6140B">
              <w:rPr>
                <w:i/>
                <w:noProof/>
                <w:sz w:val="18"/>
              </w:rPr>
              <w:t>)</w:t>
            </w:r>
            <w:r w:rsidR="009F7077" w:rsidRPr="00F6140B">
              <w:rPr>
                <w:i/>
                <w:noProof/>
                <w:sz w:val="18"/>
              </w:rPr>
              <w:br/>
              <w:t>Rel-1</w:t>
            </w:r>
            <w:r w:rsidR="00402A08" w:rsidRPr="00F6140B">
              <w:rPr>
                <w:i/>
                <w:noProof/>
                <w:sz w:val="18"/>
              </w:rPr>
              <w:t>8</w:t>
            </w:r>
            <w:r w:rsidR="009F7077" w:rsidRPr="00F6140B">
              <w:rPr>
                <w:i/>
                <w:noProof/>
                <w:sz w:val="18"/>
              </w:rPr>
              <w:tab/>
              <w:t>(Release 1</w:t>
            </w:r>
            <w:r w:rsidR="00FC2C64" w:rsidRPr="00F6140B">
              <w:rPr>
                <w:i/>
                <w:noProof/>
                <w:sz w:val="18"/>
              </w:rPr>
              <w:t>8</w:t>
            </w:r>
            <w:r w:rsidR="009F7077" w:rsidRPr="00F6140B">
              <w:rPr>
                <w:i/>
                <w:noProof/>
                <w:sz w:val="18"/>
              </w:rPr>
              <w:t>)</w:t>
            </w:r>
            <w:r w:rsidR="009F7077" w:rsidRPr="00F6140B">
              <w:rPr>
                <w:i/>
                <w:noProof/>
                <w:sz w:val="18"/>
              </w:rPr>
              <w:br/>
              <w:t>Rel-1</w:t>
            </w:r>
            <w:r w:rsidR="00402A08" w:rsidRPr="00F6140B">
              <w:rPr>
                <w:i/>
                <w:noProof/>
                <w:sz w:val="18"/>
              </w:rPr>
              <w:t>9</w:t>
            </w:r>
            <w:r w:rsidR="009F7077" w:rsidRPr="00F6140B">
              <w:rPr>
                <w:i/>
                <w:noProof/>
                <w:sz w:val="18"/>
              </w:rPr>
              <w:tab/>
              <w:t>(Release 1</w:t>
            </w:r>
            <w:r w:rsidR="00FC2C64" w:rsidRPr="00F6140B">
              <w:rPr>
                <w:i/>
                <w:noProof/>
                <w:sz w:val="18"/>
              </w:rPr>
              <w:t>9</w:t>
            </w:r>
            <w:r w:rsidR="009F7077" w:rsidRPr="00F6140B">
              <w:rPr>
                <w:i/>
                <w:noProof/>
                <w:sz w:val="18"/>
              </w:rPr>
              <w:t>)</w:t>
            </w:r>
            <w:r w:rsidR="009F7077" w:rsidRPr="00F6140B">
              <w:rPr>
                <w:i/>
                <w:noProof/>
                <w:sz w:val="18"/>
              </w:rPr>
              <w:br/>
              <w:t>Rel-</w:t>
            </w:r>
            <w:r w:rsidR="00402A08" w:rsidRPr="00F6140B">
              <w:rPr>
                <w:i/>
                <w:noProof/>
                <w:sz w:val="18"/>
              </w:rPr>
              <w:t>20</w:t>
            </w:r>
            <w:r w:rsidR="009F7077" w:rsidRPr="00F6140B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F6140B">
              <w:rPr>
                <w:i/>
                <w:noProof/>
                <w:sz w:val="18"/>
              </w:rPr>
              <w:t>20</w:t>
            </w:r>
            <w:r w:rsidR="009F7077" w:rsidRPr="00F6140B">
              <w:rPr>
                <w:i/>
                <w:noProof/>
                <w:sz w:val="18"/>
              </w:rPr>
              <w:t>)</w:t>
            </w:r>
          </w:p>
        </w:tc>
      </w:tr>
      <w:tr w:rsidR="001E41F3" w:rsidRPr="00F6140B" w14:paraId="7FBEB8E7" w14:textId="77777777" w:rsidTr="00547111">
        <w:tc>
          <w:tcPr>
            <w:tcW w:w="1843" w:type="dxa"/>
          </w:tcPr>
          <w:p w14:paraId="44A3A604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:rsidRPr="00F614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69D6" w:rsidRPr="00F6140B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F37B8" w:rsidR="005D69D6" w:rsidRPr="00F6140B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 xml:space="preserve">In </w:t>
            </w:r>
            <w:r w:rsidR="00133F96" w:rsidRPr="00F6140B">
              <w:rPr>
                <w:noProof/>
              </w:rPr>
              <w:t>R5-242261</w:t>
            </w:r>
            <w:r w:rsidRPr="00F6140B">
              <w:rPr>
                <w:noProof/>
              </w:rPr>
              <w:t>, progress has been made for MU analysis in FR2c.</w:t>
            </w:r>
          </w:p>
        </w:tc>
      </w:tr>
      <w:tr w:rsidR="005D69D6" w:rsidRPr="00F614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69D6" w:rsidRPr="00F6140B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69D6" w:rsidRPr="00F6140B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:rsidRPr="00F614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69D6" w:rsidRPr="00F6140B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9FF210" w:rsidR="000241D9" w:rsidRPr="00F6140B" w:rsidRDefault="000241D9" w:rsidP="000241D9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-</w:t>
            </w:r>
            <w:r w:rsidR="005D69D6" w:rsidRPr="00F6140B">
              <w:rPr>
                <w:noProof/>
              </w:rPr>
              <w:t>Defined MU for OBW</w:t>
            </w:r>
            <w:r w:rsidR="00027287" w:rsidRPr="00F6140B">
              <w:rPr>
                <w:noProof/>
              </w:rPr>
              <w:t xml:space="preserve"> for FR2c up </w:t>
            </w:r>
            <w:r w:rsidR="00B04B80" w:rsidRPr="00F6140B">
              <w:rPr>
                <w:noProof/>
              </w:rPr>
              <w:t>1</w:t>
            </w:r>
            <w:r w:rsidR="00027287" w:rsidRPr="00F6140B">
              <w:rPr>
                <w:noProof/>
              </w:rPr>
              <w:t>00MHz</w:t>
            </w:r>
            <w:r w:rsidR="005D69D6" w:rsidRPr="00F6140B">
              <w:rPr>
                <w:noProof/>
              </w:rPr>
              <w:t>.</w:t>
            </w:r>
          </w:p>
        </w:tc>
      </w:tr>
      <w:tr w:rsidR="005D69D6" w:rsidRPr="00F614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69D6" w:rsidRPr="00F6140B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69D6" w:rsidRPr="00F6140B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:rsidRPr="00F614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69D6" w:rsidRPr="00F6140B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4C54D6" w:rsidR="005D69D6" w:rsidRPr="00F6140B" w:rsidRDefault="005D69D6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Test specification will remain incomplete for FR2c.</w:t>
            </w:r>
          </w:p>
        </w:tc>
      </w:tr>
      <w:tr w:rsidR="005D69D6" w:rsidRPr="00F6140B" w14:paraId="034AF533" w14:textId="77777777" w:rsidTr="00547111">
        <w:tc>
          <w:tcPr>
            <w:tcW w:w="2694" w:type="dxa"/>
            <w:gridSpan w:val="2"/>
          </w:tcPr>
          <w:p w14:paraId="39D9EB5B" w14:textId="77777777" w:rsidR="005D69D6" w:rsidRPr="00F6140B" w:rsidRDefault="005D69D6" w:rsidP="005D69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69D6" w:rsidRPr="00F6140B" w:rsidRDefault="005D69D6" w:rsidP="005D69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69D6" w:rsidRPr="00F614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69D6" w:rsidRPr="00F6140B" w:rsidRDefault="005D69D6" w:rsidP="005D69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D61B2D" w:rsidR="005D69D6" w:rsidRPr="00F6140B" w:rsidRDefault="00274517" w:rsidP="005D69D6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B.15</w:t>
            </w:r>
          </w:p>
        </w:tc>
      </w:tr>
      <w:tr w:rsidR="001E41F3" w:rsidRPr="00F614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14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614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14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14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140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14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140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14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140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614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14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14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F6140B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14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140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6140B">
              <w:rPr>
                <w:noProof/>
              </w:rPr>
              <w:t xml:space="preserve"> Other core specifications</w:t>
            </w:r>
            <w:r w:rsidRPr="00F6140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14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140B">
              <w:rPr>
                <w:noProof/>
              </w:rPr>
              <w:t xml:space="preserve">TS/TR ... CR ... </w:t>
            </w:r>
          </w:p>
        </w:tc>
      </w:tr>
      <w:tr w:rsidR="001E41F3" w:rsidRPr="00F614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14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F6140B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14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140B" w:rsidRDefault="001E41F3">
            <w:pPr>
              <w:pStyle w:val="CRCoverPage"/>
              <w:spacing w:after="0"/>
              <w:rPr>
                <w:noProof/>
              </w:rPr>
            </w:pPr>
            <w:r w:rsidRPr="00F6140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14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140B">
              <w:rPr>
                <w:noProof/>
              </w:rPr>
              <w:t xml:space="preserve">TS/TR ... CR ... </w:t>
            </w:r>
          </w:p>
        </w:tc>
      </w:tr>
      <w:tr w:rsidR="001E41F3" w:rsidRPr="00F614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140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 xml:space="preserve">(show </w:t>
            </w:r>
            <w:r w:rsidR="00592D74" w:rsidRPr="00F6140B">
              <w:rPr>
                <w:b/>
                <w:i/>
                <w:noProof/>
              </w:rPr>
              <w:t xml:space="preserve">related </w:t>
            </w:r>
            <w:r w:rsidRPr="00F6140B">
              <w:rPr>
                <w:b/>
                <w:i/>
                <w:noProof/>
              </w:rPr>
              <w:t>CR</w:t>
            </w:r>
            <w:r w:rsidR="00592D74" w:rsidRPr="00F6140B">
              <w:rPr>
                <w:b/>
                <w:i/>
                <w:noProof/>
              </w:rPr>
              <w:t>s</w:t>
            </w:r>
            <w:r w:rsidRPr="00F6140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140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F6140B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6140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140B" w:rsidRDefault="001E41F3">
            <w:pPr>
              <w:pStyle w:val="CRCoverPage"/>
              <w:spacing w:after="0"/>
              <w:rPr>
                <w:noProof/>
              </w:rPr>
            </w:pPr>
            <w:r w:rsidRPr="00F6140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140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6140B">
              <w:rPr>
                <w:noProof/>
              </w:rPr>
              <w:t>TS</w:t>
            </w:r>
            <w:r w:rsidR="000A6394" w:rsidRPr="00F6140B">
              <w:rPr>
                <w:noProof/>
              </w:rPr>
              <w:t xml:space="preserve">/TR ... CR ... </w:t>
            </w:r>
          </w:p>
        </w:tc>
      </w:tr>
      <w:tr w:rsidR="001E41F3" w:rsidRPr="00F614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140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140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614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140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140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6140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14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140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614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140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6140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99BCC" w14:textId="18DACBFD" w:rsidR="008863B9" w:rsidRPr="00F6140B" w:rsidRDefault="00F6140B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Revision 1</w:t>
            </w:r>
            <w:r w:rsidR="005449FE" w:rsidRPr="00F6140B">
              <w:rPr>
                <w:noProof/>
              </w:rPr>
              <w:t>:</w:t>
            </w:r>
          </w:p>
          <w:p w14:paraId="3C3AC842" w14:textId="77777777" w:rsidR="005449FE" w:rsidRPr="00F6140B" w:rsidRDefault="005449FE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-Reverted changes for OFF power.</w:t>
            </w:r>
          </w:p>
          <w:p w14:paraId="0470A483" w14:textId="77777777" w:rsidR="005449FE" w:rsidRPr="00F6140B" w:rsidRDefault="005449FE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-For OBW, reverted change for 200MHz.</w:t>
            </w:r>
          </w:p>
          <w:p w14:paraId="6ACA4173" w14:textId="2D0A026A" w:rsidR="00B04B80" w:rsidRPr="00F6140B" w:rsidRDefault="00B04B80">
            <w:pPr>
              <w:pStyle w:val="CRCoverPage"/>
              <w:spacing w:after="0"/>
              <w:ind w:left="100"/>
              <w:rPr>
                <w:noProof/>
              </w:rPr>
            </w:pPr>
            <w:r w:rsidRPr="00F6140B">
              <w:rPr>
                <w:noProof/>
              </w:rPr>
              <w:t>-Cover page updated accordingly.</w:t>
            </w:r>
          </w:p>
        </w:tc>
      </w:tr>
    </w:tbl>
    <w:p w14:paraId="17759814" w14:textId="77777777" w:rsidR="001E41F3" w:rsidRPr="00F6140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6140B" w:rsidRDefault="001E41F3">
      <w:pPr>
        <w:rPr>
          <w:noProof/>
        </w:rPr>
        <w:sectPr w:rsidR="001E41F3" w:rsidRPr="00F6140B" w:rsidSect="00B31E9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F6140B" w:rsidRDefault="00410647" w:rsidP="00410647">
      <w:pPr>
        <w:pStyle w:val="Heading2"/>
        <w:rPr>
          <w:color w:val="FF0000"/>
        </w:rPr>
      </w:pPr>
      <w:r w:rsidRPr="00F6140B">
        <w:rPr>
          <w:color w:val="FF0000"/>
        </w:rPr>
        <w:lastRenderedPageBreak/>
        <w:t>&lt;&lt;&lt; START OF CHANGES &gt;&gt;&gt;</w:t>
      </w:r>
    </w:p>
    <w:p w14:paraId="20A0B650" w14:textId="77777777" w:rsidR="00410647" w:rsidRPr="00F6140B" w:rsidRDefault="00410647" w:rsidP="00410647"/>
    <w:p w14:paraId="2180A111" w14:textId="77777777" w:rsidR="00027287" w:rsidRPr="00F6140B" w:rsidRDefault="00027287" w:rsidP="00027287">
      <w:pPr>
        <w:pStyle w:val="Heading1"/>
      </w:pPr>
      <w:bookmarkStart w:id="1" w:name="_Toc21004860"/>
      <w:bookmarkStart w:id="2" w:name="_Toc36041633"/>
      <w:bookmarkStart w:id="3" w:name="_Toc36548857"/>
      <w:bookmarkStart w:id="4" w:name="_Toc43901332"/>
      <w:bookmarkStart w:id="5" w:name="_Toc52372075"/>
      <w:bookmarkStart w:id="6" w:name="_Toc58253534"/>
      <w:bookmarkStart w:id="7" w:name="_Toc75371676"/>
      <w:bookmarkStart w:id="8" w:name="_Toc83730845"/>
      <w:bookmarkStart w:id="9" w:name="_Toc90489349"/>
      <w:bookmarkStart w:id="10" w:name="_Toc100005424"/>
      <w:bookmarkStart w:id="11" w:name="_Toc114990251"/>
      <w:bookmarkStart w:id="12" w:name="_Toc163683477"/>
      <w:r w:rsidRPr="00F6140B">
        <w:t>B.</w:t>
      </w:r>
      <w:r w:rsidRPr="00F6140B">
        <w:rPr>
          <w:lang w:eastAsia="ja-JP"/>
        </w:rPr>
        <w:t>15</w:t>
      </w:r>
      <w:r w:rsidRPr="00F6140B">
        <w:tab/>
      </w:r>
      <w:r w:rsidRPr="00F6140B">
        <w:rPr>
          <w:lang w:eastAsia="ja-JP"/>
        </w:rPr>
        <w:t>Occupied bandwidth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AFDF0B" w14:textId="77777777" w:rsidR="00027287" w:rsidRPr="00F6140B" w:rsidRDefault="00027287" w:rsidP="00027287">
      <w:pPr>
        <w:rPr>
          <w:lang w:eastAsia="zh-CN"/>
        </w:rPr>
      </w:pPr>
      <w:r w:rsidRPr="00F6140B">
        <w:rPr>
          <w:lang w:eastAsia="zh-CN"/>
        </w:rPr>
        <w:t xml:space="preserve">Following tables summarize the MU threshold for </w:t>
      </w:r>
      <w:r w:rsidRPr="00F6140B">
        <w:rPr>
          <w:lang w:eastAsia="ja-JP"/>
        </w:rPr>
        <w:t>EIRP</w:t>
      </w:r>
      <w:r w:rsidRPr="00F6140B">
        <w:rPr>
          <w:lang w:eastAsia="zh-CN"/>
        </w:rPr>
        <w:t xml:space="preserve"> measurements for </w:t>
      </w:r>
      <w:r w:rsidRPr="00F6140B">
        <w:rPr>
          <w:lang w:eastAsia="ja-JP"/>
        </w:rPr>
        <w:t>Occupied bandwidth</w:t>
      </w:r>
      <w:r w:rsidRPr="00F6140B">
        <w:rPr>
          <w:lang w:eastAsia="zh-CN"/>
        </w:rPr>
        <w:t>. The origin MU values for different test setups can be found in following subclauses.</w:t>
      </w:r>
    </w:p>
    <w:p w14:paraId="1C0C88FB" w14:textId="77777777" w:rsidR="00027287" w:rsidRPr="00F6140B" w:rsidRDefault="00027287" w:rsidP="00027287">
      <w:pPr>
        <w:pStyle w:val="TH"/>
        <w:rPr>
          <w:lang w:eastAsia="ja-JP"/>
        </w:rPr>
      </w:pPr>
      <w:r w:rsidRPr="00F6140B">
        <w:t>Table B.</w:t>
      </w:r>
      <w:r w:rsidRPr="00F6140B">
        <w:rPr>
          <w:lang w:eastAsia="ja-JP"/>
        </w:rPr>
        <w:t>15</w:t>
      </w:r>
      <w:r w:rsidRPr="00F6140B">
        <w:t xml:space="preserve">-1: MU threshold for </w:t>
      </w:r>
      <w:r w:rsidRPr="00F6140B">
        <w:rPr>
          <w:lang w:eastAsia="ja-JP"/>
        </w:rPr>
        <w:t>beam peak</w:t>
      </w:r>
      <w:r w:rsidRPr="00F6140B">
        <w:t xml:space="preserve"> measurement for </w:t>
      </w:r>
      <w:r w:rsidRPr="00F6140B">
        <w:rPr>
          <w:lang w:eastAsia="ja-JP"/>
        </w:rPr>
        <w:t>Occupied bandwidth</w:t>
      </w:r>
    </w:p>
    <w:tbl>
      <w:tblPr>
        <w:tblW w:w="41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1628"/>
        <w:gridCol w:w="1599"/>
        <w:gridCol w:w="1599"/>
        <w:gridCol w:w="1613"/>
      </w:tblGrid>
      <w:tr w:rsidR="00027287" w:rsidRPr="00F6140B" w14:paraId="3F5C56BB" w14:textId="77777777" w:rsidTr="00F40CC5">
        <w:trPr>
          <w:jc w:val="center"/>
        </w:trPr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D2D0" w14:textId="77777777" w:rsidR="00027287" w:rsidRPr="00F6140B" w:rsidRDefault="00027287" w:rsidP="000231CA">
            <w:pPr>
              <w:pStyle w:val="TAH"/>
            </w:pPr>
            <w:r w:rsidRPr="00F6140B">
              <w:t>Power Class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2FEF" w14:textId="77777777" w:rsidR="00027287" w:rsidRPr="00F6140B" w:rsidRDefault="00027287" w:rsidP="000231CA">
            <w:pPr>
              <w:pStyle w:val="TAH"/>
            </w:pPr>
            <w:r w:rsidRPr="00F6140B">
              <w:t>Frequency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A69" w14:textId="77777777" w:rsidR="00027287" w:rsidRPr="00F6140B" w:rsidRDefault="00027287" w:rsidP="000231CA">
            <w:pPr>
              <w:pStyle w:val="TAH"/>
            </w:pPr>
            <w:r w:rsidRPr="00F6140B">
              <w:t>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35AC" w14:textId="77777777" w:rsidR="00027287" w:rsidRPr="00F6140B" w:rsidRDefault="00027287" w:rsidP="000231CA">
            <w:pPr>
              <w:pStyle w:val="TAH"/>
            </w:pPr>
            <w:r w:rsidRPr="00F6140B">
              <w:t>BW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AB72" w14:textId="77777777" w:rsidR="00027287" w:rsidRPr="00F6140B" w:rsidRDefault="00027287" w:rsidP="000231CA">
            <w:pPr>
              <w:pStyle w:val="TAH"/>
            </w:pPr>
            <w:r w:rsidRPr="00F6140B">
              <w:t>Threshold MU value (NOTE1)</w:t>
            </w:r>
          </w:p>
          <w:p w14:paraId="012D3BD0" w14:textId="77777777" w:rsidR="00027287" w:rsidRPr="00F6140B" w:rsidRDefault="00027287" w:rsidP="000231CA">
            <w:pPr>
              <w:pStyle w:val="TAH"/>
            </w:pPr>
            <w:r w:rsidRPr="00F6140B">
              <w:rPr>
                <w:lang w:eastAsia="zh-CN"/>
              </w:rPr>
              <w:t>[%CBW]</w:t>
            </w:r>
          </w:p>
        </w:tc>
      </w:tr>
      <w:tr w:rsidR="00027287" w:rsidRPr="00F6140B" w14:paraId="19F89099" w14:textId="77777777" w:rsidTr="00F40CC5">
        <w:trPr>
          <w:trHeight w:val="210"/>
          <w:jc w:val="center"/>
        </w:trPr>
        <w:tc>
          <w:tcPr>
            <w:tcW w:w="9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78184E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rPr>
                <w:lang w:eastAsia="zh-CN"/>
              </w:rPr>
              <w:t>PC3, PC1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493B82" w14:textId="77777777" w:rsidR="00027287" w:rsidRPr="00F6140B" w:rsidRDefault="00027287" w:rsidP="000231CA">
            <w:pPr>
              <w:pStyle w:val="TAC"/>
            </w:pPr>
            <w:r w:rsidRPr="00F6140B">
              <w:rPr>
                <w:lang w:eastAsia="zh-CN"/>
              </w:rPr>
              <w:t xml:space="preserve">23.45 GHz </w:t>
            </w:r>
            <w:r w:rsidRPr="00F6140B">
              <w:rPr>
                <w:rFonts w:cs="Arial"/>
                <w:lang w:eastAsia="zh-CN"/>
              </w:rPr>
              <w:t>≤</w:t>
            </w:r>
            <w:r w:rsidRPr="00F6140B">
              <w:rPr>
                <w:lang w:eastAsia="zh-CN"/>
              </w:rPr>
              <w:t xml:space="preserve"> f </w:t>
            </w:r>
            <w:r w:rsidRPr="00F6140B">
              <w:rPr>
                <w:rFonts w:cs="Arial"/>
                <w:lang w:eastAsia="zh-CN"/>
              </w:rPr>
              <w:t>≤</w:t>
            </w:r>
            <w:r w:rsidRPr="00F6140B">
              <w:t xml:space="preserve"> 32.125 GHz</w:t>
            </w:r>
          </w:p>
        </w:tc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CB587" w14:textId="77777777" w:rsidR="00027287" w:rsidRPr="00F6140B" w:rsidRDefault="00027287" w:rsidP="000231CA">
            <w:pPr>
              <w:pStyle w:val="TAC"/>
            </w:pPr>
            <w:r w:rsidRPr="00F6140B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EAF0" w14:textId="77777777" w:rsidR="00027287" w:rsidRPr="00F6140B" w:rsidRDefault="00027287" w:rsidP="000231CA">
            <w:pPr>
              <w:pStyle w:val="TAC"/>
            </w:pPr>
            <w:r w:rsidRPr="00F6140B">
              <w:t>50 MHz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DDCC6F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rPr>
                <w:lang w:eastAsia="zh-CN"/>
              </w:rPr>
              <w:t>±0.4</w:t>
            </w:r>
          </w:p>
        </w:tc>
      </w:tr>
      <w:tr w:rsidR="00027287" w:rsidRPr="00F6140B" w14:paraId="275E34C0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001FD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E940E5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B5FF1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6B8" w14:textId="77777777" w:rsidR="00027287" w:rsidRPr="00F6140B" w:rsidRDefault="00027287" w:rsidP="000231CA">
            <w:pPr>
              <w:pStyle w:val="TAC"/>
            </w:pPr>
            <w:r w:rsidRPr="00F6140B"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</w:tcPr>
          <w:p w14:paraId="7E734655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rPr>
                <w:lang w:eastAsia="zh-CN"/>
              </w:rPr>
              <w:t>±0.4</w:t>
            </w:r>
          </w:p>
        </w:tc>
      </w:tr>
      <w:tr w:rsidR="00027287" w:rsidRPr="00F6140B" w14:paraId="2A642139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A659E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93D41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6FE52B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7471" w14:textId="77777777" w:rsidR="00027287" w:rsidRPr="00F6140B" w:rsidRDefault="00027287" w:rsidP="000231CA">
            <w:pPr>
              <w:pStyle w:val="TAC"/>
            </w:pPr>
            <w:r w:rsidRPr="00F6140B"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FAFA61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rPr>
                <w:lang w:eastAsia="zh-CN"/>
              </w:rPr>
              <w:t>±1.2</w:t>
            </w:r>
          </w:p>
        </w:tc>
      </w:tr>
      <w:tr w:rsidR="00027287" w:rsidRPr="00F6140B" w14:paraId="43EBF829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B5435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608C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6DF42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F51" w14:textId="77777777" w:rsidR="00027287" w:rsidRPr="00F6140B" w:rsidRDefault="00027287" w:rsidP="000231CA">
            <w:pPr>
              <w:pStyle w:val="TAC"/>
            </w:pPr>
            <w:r w:rsidRPr="00F6140B"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B662F" w14:textId="77777777" w:rsidR="00027287" w:rsidRPr="00F6140B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6140B">
              <w:rPr>
                <w:rFonts w:ascii="Arial" w:hAnsi="Arial"/>
                <w:sz w:val="18"/>
                <w:lang w:eastAsia="zh-CN"/>
              </w:rPr>
              <w:t>±1.2</w:t>
            </w:r>
          </w:p>
        </w:tc>
      </w:tr>
      <w:tr w:rsidR="00027287" w:rsidRPr="00F6140B" w14:paraId="567A6BE8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C03A0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3FCF2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t xml:space="preserve">32.125 GHz &lt; f </w:t>
            </w:r>
            <w:r w:rsidRPr="00F6140B">
              <w:rPr>
                <w:rFonts w:cs="Arial"/>
              </w:rPr>
              <w:t>≤</w:t>
            </w:r>
            <w:r w:rsidRPr="00F6140B">
              <w:t xml:space="preserve"> 40.8 GHz</w:t>
            </w:r>
          </w:p>
        </w:tc>
        <w:tc>
          <w:tcPr>
            <w:tcW w:w="99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54BB85E" w14:textId="77777777" w:rsidR="00027287" w:rsidRPr="00F6140B" w:rsidRDefault="00027287" w:rsidP="000231CA">
            <w:pPr>
              <w:pStyle w:val="TAC"/>
            </w:pPr>
            <w:r w:rsidRPr="00F6140B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A992" w14:textId="77777777" w:rsidR="00027287" w:rsidRPr="00F6140B" w:rsidRDefault="00027287" w:rsidP="000231CA">
            <w:pPr>
              <w:pStyle w:val="TAC"/>
            </w:pPr>
            <w:r w:rsidRPr="00F6140B">
              <w:t>50 MHz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31FB16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rPr>
                <w:lang w:eastAsia="zh-CN"/>
              </w:rPr>
              <w:t>±0.4</w:t>
            </w:r>
          </w:p>
        </w:tc>
      </w:tr>
      <w:tr w:rsidR="00027287" w:rsidRPr="00F6140B" w14:paraId="6655707D" w14:textId="77777777" w:rsidTr="00F40CC5">
        <w:trPr>
          <w:trHeight w:val="210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9938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24CF70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36CA36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13E" w14:textId="77777777" w:rsidR="00027287" w:rsidRPr="00F6140B" w:rsidRDefault="00027287" w:rsidP="000231CA">
            <w:pPr>
              <w:pStyle w:val="TAC"/>
            </w:pPr>
            <w:r w:rsidRPr="00F6140B"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</w:tcPr>
          <w:p w14:paraId="1BB76975" w14:textId="77777777" w:rsidR="00027287" w:rsidRPr="00F6140B" w:rsidRDefault="00027287" w:rsidP="000231CA">
            <w:pPr>
              <w:pStyle w:val="TAC"/>
              <w:rPr>
                <w:lang w:eastAsia="zh-CN"/>
              </w:rPr>
            </w:pPr>
            <w:r w:rsidRPr="00F6140B">
              <w:rPr>
                <w:lang w:eastAsia="zh-CN"/>
              </w:rPr>
              <w:t>±0.4</w:t>
            </w:r>
          </w:p>
        </w:tc>
      </w:tr>
      <w:tr w:rsidR="00027287" w:rsidRPr="00F6140B" w14:paraId="7523D0BA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95415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ABA051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21279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E00" w14:textId="77777777" w:rsidR="00027287" w:rsidRPr="00F6140B" w:rsidRDefault="00027287" w:rsidP="000231CA">
            <w:pPr>
              <w:pStyle w:val="TAC"/>
            </w:pPr>
            <w:r w:rsidRPr="00F6140B"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E92B01" w14:textId="77777777" w:rsidR="00027287" w:rsidRPr="00F6140B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6140B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027287" w:rsidRPr="00F6140B" w14:paraId="0A2D21FF" w14:textId="77777777" w:rsidTr="00F40CC5">
        <w:trPr>
          <w:trHeight w:val="105"/>
          <w:jc w:val="center"/>
        </w:trPr>
        <w:tc>
          <w:tcPr>
            <w:tcW w:w="9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A13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10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5A82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D98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94D3" w14:textId="77777777" w:rsidR="00027287" w:rsidRPr="00F6140B" w:rsidRDefault="00027287" w:rsidP="000231CA">
            <w:pPr>
              <w:pStyle w:val="TAC"/>
            </w:pPr>
            <w:r w:rsidRPr="00F6140B"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365" w14:textId="77777777" w:rsidR="00027287" w:rsidRPr="00F6140B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6140B">
              <w:rPr>
                <w:rFonts w:ascii="Arial" w:hAnsi="Arial"/>
                <w:sz w:val="18"/>
                <w:lang w:eastAsia="zh-CN"/>
              </w:rPr>
              <w:t>±1.3</w:t>
            </w:r>
          </w:p>
        </w:tc>
      </w:tr>
      <w:tr w:rsidR="00F40CC5" w:rsidRPr="00F6140B" w14:paraId="5F076B63" w14:textId="77777777" w:rsidTr="00F40CC5">
        <w:trPr>
          <w:trHeight w:val="105"/>
          <w:jc w:val="center"/>
        </w:trPr>
        <w:tc>
          <w:tcPr>
            <w:tcW w:w="99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07DE11F" w14:textId="77777777" w:rsidR="00F40CC5" w:rsidRPr="00F6140B" w:rsidRDefault="00F40CC5" w:rsidP="00F40CC5">
            <w:pPr>
              <w:pStyle w:val="TAC"/>
            </w:pPr>
            <w:r w:rsidRPr="00F6140B">
              <w:t>PC3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321F8D" w14:textId="77777777" w:rsidR="00F40CC5" w:rsidRPr="00F6140B" w:rsidRDefault="00F40CC5" w:rsidP="00F40CC5">
            <w:pPr>
              <w:pStyle w:val="TAC"/>
            </w:pPr>
            <w:r w:rsidRPr="00F6140B">
              <w:t>40.8GHz &lt; f &lt;= 44.3GHz</w:t>
            </w:r>
          </w:p>
        </w:tc>
        <w:tc>
          <w:tcPr>
            <w:tcW w:w="995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5F15464" w14:textId="77777777" w:rsidR="00F40CC5" w:rsidRPr="00F6140B" w:rsidRDefault="00F40CC5" w:rsidP="00F40CC5">
            <w:pPr>
              <w:pStyle w:val="TAC"/>
            </w:pPr>
            <w:r w:rsidRPr="00F6140B">
              <w:t>P = Max Output Power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6290" w14:textId="77777777" w:rsidR="00F40CC5" w:rsidRPr="00F6140B" w:rsidRDefault="00F40CC5" w:rsidP="00F40CC5">
            <w:pPr>
              <w:pStyle w:val="TAC"/>
            </w:pPr>
            <w:r w:rsidRPr="00F6140B">
              <w:t>50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E6CF" w14:textId="0E54C84E" w:rsidR="00F40CC5" w:rsidRPr="00F6140B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3" w:author="Adan Toril" w:date="2024-04-16T16:34:00Z">
              <w:r w:rsidRPr="00F6140B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  <w:del w:id="14" w:author="Adan Toril" w:date="2024-04-16T16:34:00Z">
              <w:r w:rsidRPr="00F6140B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F40CC5" w:rsidRPr="00F6140B" w14:paraId="084786F0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AFAD27" w14:textId="77777777" w:rsidR="00F40CC5" w:rsidRPr="00F6140B" w:rsidRDefault="00F40CC5" w:rsidP="00F40CC5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27223" w14:textId="77777777" w:rsidR="00F40CC5" w:rsidRPr="00F6140B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314857" w14:textId="77777777" w:rsidR="00F40CC5" w:rsidRPr="00F6140B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D7BF" w14:textId="77777777" w:rsidR="00F40CC5" w:rsidRPr="00F6140B" w:rsidRDefault="00F40CC5" w:rsidP="00F40CC5">
            <w:pPr>
              <w:pStyle w:val="TAC"/>
            </w:pPr>
            <w:r w:rsidRPr="00F6140B">
              <w:t>100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8AD3" w14:textId="22351943" w:rsidR="00F40CC5" w:rsidRPr="00F6140B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" w:author="Adan Toril" w:date="2024-04-16T16:34:00Z">
              <w:r w:rsidRPr="00F6140B">
                <w:rPr>
                  <w:rFonts w:ascii="Arial" w:hAnsi="Arial"/>
                  <w:sz w:val="18"/>
                  <w:lang w:eastAsia="zh-CN"/>
                </w:rPr>
                <w:t>±0.65</w:t>
              </w:r>
            </w:ins>
            <w:del w:id="16" w:author="Adan Toril" w:date="2024-04-16T16:34:00Z">
              <w:r w:rsidRPr="00F6140B" w:rsidDel="001C24AE">
                <w:rPr>
                  <w:rFonts w:ascii="Arial" w:hAnsi="Arial"/>
                  <w:sz w:val="18"/>
                  <w:lang w:eastAsia="zh-CN"/>
                </w:rPr>
                <w:delText>TBD</w:delText>
              </w:r>
            </w:del>
          </w:p>
        </w:tc>
      </w:tr>
      <w:tr w:rsidR="00F40CC5" w:rsidRPr="00F6140B" w14:paraId="45EC0021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106733" w14:textId="77777777" w:rsidR="00F40CC5" w:rsidRPr="00F6140B" w:rsidRDefault="00F40CC5" w:rsidP="00F40CC5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3EA56" w14:textId="77777777" w:rsidR="00F40CC5" w:rsidRPr="00F6140B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1EB23" w14:textId="77777777" w:rsidR="00F40CC5" w:rsidRPr="00F6140B" w:rsidRDefault="00F40CC5" w:rsidP="00F40CC5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8E55" w14:textId="77777777" w:rsidR="00F40CC5" w:rsidRPr="00F6140B" w:rsidRDefault="00F40CC5" w:rsidP="00F40CC5">
            <w:pPr>
              <w:pStyle w:val="TAC"/>
            </w:pPr>
            <w:r w:rsidRPr="00F6140B">
              <w:t>200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F2CF1" w14:textId="0648118E" w:rsidR="00F40CC5" w:rsidRPr="00F6140B" w:rsidRDefault="00F40CC5" w:rsidP="00F40CC5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6140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027287" w:rsidRPr="00F6140B" w14:paraId="145AA746" w14:textId="77777777" w:rsidTr="00F40CC5">
        <w:trPr>
          <w:trHeight w:val="105"/>
          <w:jc w:val="center"/>
        </w:trPr>
        <w:tc>
          <w:tcPr>
            <w:tcW w:w="9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BF05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BCE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5F07" w14:textId="77777777" w:rsidR="00027287" w:rsidRPr="00F6140B" w:rsidRDefault="00027287" w:rsidP="000231CA">
            <w:pPr>
              <w:pStyle w:val="TAC"/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412" w14:textId="77777777" w:rsidR="00027287" w:rsidRPr="00F6140B" w:rsidRDefault="00027287" w:rsidP="000231CA">
            <w:pPr>
              <w:pStyle w:val="TAC"/>
            </w:pPr>
            <w:r w:rsidRPr="00F6140B">
              <w:t>400 MHz</w:t>
            </w:r>
          </w:p>
        </w:tc>
        <w:tc>
          <w:tcPr>
            <w:tcW w:w="10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26AD" w14:textId="77777777" w:rsidR="00027287" w:rsidRPr="00F6140B" w:rsidRDefault="00027287" w:rsidP="000231CA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6140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027287" w:rsidRPr="00F6140B" w14:paraId="643FCFF2" w14:textId="77777777" w:rsidTr="000231CA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89" w14:textId="77777777" w:rsidR="00027287" w:rsidRPr="00F6140B" w:rsidRDefault="00027287" w:rsidP="000231CA">
            <w:pPr>
              <w:pStyle w:val="TAN"/>
              <w:tabs>
                <w:tab w:val="left" w:pos="4607"/>
              </w:tabs>
            </w:pPr>
            <w:r w:rsidRPr="00F6140B">
              <w:t>NOTE 1:</w:t>
            </w:r>
            <w:r w:rsidRPr="00F6140B">
              <w:tab/>
              <w:t xml:space="preserve">Total Expanded MU for IFF for Quiet Zone size </w:t>
            </w:r>
            <w:r w:rsidRPr="00F6140B">
              <w:rPr>
                <w:rFonts w:cs="Arial"/>
              </w:rPr>
              <w:t>≤</w:t>
            </w:r>
            <w:r w:rsidRPr="00F6140B">
              <w:t xml:space="preserve"> 30cm.</w:t>
            </w:r>
          </w:p>
        </w:tc>
      </w:tr>
    </w:tbl>
    <w:p w14:paraId="7F195565" w14:textId="77777777" w:rsidR="00027287" w:rsidRPr="00F6140B" w:rsidRDefault="00027287" w:rsidP="00027287">
      <w:pPr>
        <w:rPr>
          <w:rFonts w:eastAsia="??"/>
        </w:rPr>
      </w:pPr>
    </w:p>
    <w:p w14:paraId="507EF1D4" w14:textId="77777777" w:rsidR="00410647" w:rsidRPr="00F6140B" w:rsidRDefault="00410647" w:rsidP="00410647"/>
    <w:p w14:paraId="311038E5" w14:textId="77777777" w:rsidR="00410647" w:rsidRPr="00F6140B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F6140B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B31E9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684AC" w14:textId="77777777" w:rsidR="00B31E98" w:rsidRDefault="00B31E98">
      <w:r>
        <w:separator/>
      </w:r>
    </w:p>
  </w:endnote>
  <w:endnote w:type="continuationSeparator" w:id="0">
    <w:p w14:paraId="454B290F" w14:textId="77777777" w:rsidR="00B31E98" w:rsidRDefault="00B31E98">
      <w:r>
        <w:continuationSeparator/>
      </w:r>
    </w:p>
  </w:endnote>
  <w:endnote w:type="continuationNotice" w:id="1">
    <w:p w14:paraId="1DFD21CE" w14:textId="77777777" w:rsidR="00B17820" w:rsidRDefault="00B178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FE544" w14:textId="77777777" w:rsidR="00B31E98" w:rsidRDefault="00B31E98">
      <w:r>
        <w:separator/>
      </w:r>
    </w:p>
  </w:footnote>
  <w:footnote w:type="continuationSeparator" w:id="0">
    <w:p w14:paraId="74202398" w14:textId="77777777" w:rsidR="00B31E98" w:rsidRDefault="00B31E98">
      <w:r>
        <w:continuationSeparator/>
      </w:r>
    </w:p>
  </w:footnote>
  <w:footnote w:type="continuationNotice" w:id="1">
    <w:p w14:paraId="5E258EE7" w14:textId="77777777" w:rsidR="00B17820" w:rsidRDefault="00B178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241D9"/>
    <w:rsid w:val="00027287"/>
    <w:rsid w:val="000A6394"/>
    <w:rsid w:val="000B36D6"/>
    <w:rsid w:val="000B7FED"/>
    <w:rsid w:val="000C038A"/>
    <w:rsid w:val="000C476B"/>
    <w:rsid w:val="000C6598"/>
    <w:rsid w:val="000D44B3"/>
    <w:rsid w:val="000F4804"/>
    <w:rsid w:val="000F59EB"/>
    <w:rsid w:val="0011410D"/>
    <w:rsid w:val="001229C8"/>
    <w:rsid w:val="00133F96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233EEB"/>
    <w:rsid w:val="0026004D"/>
    <w:rsid w:val="002640DD"/>
    <w:rsid w:val="00274517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4093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1580D"/>
    <w:rsid w:val="00520C18"/>
    <w:rsid w:val="005449FE"/>
    <w:rsid w:val="00547111"/>
    <w:rsid w:val="00552521"/>
    <w:rsid w:val="00554F5B"/>
    <w:rsid w:val="00592D74"/>
    <w:rsid w:val="005D69D6"/>
    <w:rsid w:val="005E2C44"/>
    <w:rsid w:val="00613B1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29FC"/>
    <w:rsid w:val="007F7259"/>
    <w:rsid w:val="008040A8"/>
    <w:rsid w:val="008058FD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D3DE0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4B80"/>
    <w:rsid w:val="00B17820"/>
    <w:rsid w:val="00B258BB"/>
    <w:rsid w:val="00B31E98"/>
    <w:rsid w:val="00B549A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0603D"/>
    <w:rsid w:val="00C51B2C"/>
    <w:rsid w:val="00C60568"/>
    <w:rsid w:val="00C66BA2"/>
    <w:rsid w:val="00C956EA"/>
    <w:rsid w:val="00C95985"/>
    <w:rsid w:val="00CA6DF3"/>
    <w:rsid w:val="00CC5026"/>
    <w:rsid w:val="00CC68D0"/>
    <w:rsid w:val="00CC693B"/>
    <w:rsid w:val="00CC6C8D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DF52D5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40CC5"/>
    <w:rsid w:val="00F6140B"/>
    <w:rsid w:val="00F82353"/>
    <w:rsid w:val="00F953C2"/>
    <w:rsid w:val="00FB4B1D"/>
    <w:rsid w:val="00FB55BE"/>
    <w:rsid w:val="00FB6386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140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614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614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14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14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14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140B"/>
    <w:pPr>
      <w:outlineLvl w:val="5"/>
    </w:pPr>
  </w:style>
  <w:style w:type="paragraph" w:styleId="Heading7">
    <w:name w:val="heading 7"/>
    <w:basedOn w:val="H6"/>
    <w:next w:val="Normal"/>
    <w:qFormat/>
    <w:rsid w:val="00F6140B"/>
    <w:pPr>
      <w:outlineLvl w:val="6"/>
    </w:pPr>
  </w:style>
  <w:style w:type="paragraph" w:styleId="Heading8">
    <w:name w:val="heading 8"/>
    <w:basedOn w:val="Heading1"/>
    <w:next w:val="Normal"/>
    <w:qFormat/>
    <w:rsid w:val="00F614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140B"/>
    <w:pPr>
      <w:outlineLvl w:val="8"/>
    </w:pPr>
  </w:style>
  <w:style w:type="character" w:default="1" w:styleId="DefaultParagraphFont">
    <w:name w:val="Default Paragraph Font"/>
    <w:semiHidden/>
    <w:rsid w:val="00F614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140B"/>
  </w:style>
  <w:style w:type="paragraph" w:styleId="TOC8">
    <w:name w:val="toc 8"/>
    <w:basedOn w:val="TOC1"/>
    <w:semiHidden/>
    <w:rsid w:val="00F6140B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4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614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6140B"/>
    <w:pPr>
      <w:ind w:left="1701" w:hanging="1701"/>
    </w:pPr>
  </w:style>
  <w:style w:type="paragraph" w:styleId="TOC4">
    <w:name w:val="toc 4"/>
    <w:basedOn w:val="TOC3"/>
    <w:semiHidden/>
    <w:rsid w:val="00F6140B"/>
    <w:pPr>
      <w:ind w:left="1418" w:hanging="1418"/>
    </w:pPr>
  </w:style>
  <w:style w:type="paragraph" w:styleId="TOC3">
    <w:name w:val="toc 3"/>
    <w:basedOn w:val="TOC2"/>
    <w:semiHidden/>
    <w:rsid w:val="00F6140B"/>
    <w:pPr>
      <w:ind w:left="1134" w:hanging="1134"/>
    </w:pPr>
  </w:style>
  <w:style w:type="paragraph" w:styleId="TOC2">
    <w:name w:val="toc 2"/>
    <w:basedOn w:val="TOC1"/>
    <w:semiHidden/>
    <w:rsid w:val="00F614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140B"/>
    <w:pPr>
      <w:ind w:left="284"/>
    </w:pPr>
  </w:style>
  <w:style w:type="paragraph" w:styleId="Index1">
    <w:name w:val="index 1"/>
    <w:basedOn w:val="Normal"/>
    <w:semiHidden/>
    <w:rsid w:val="00F6140B"/>
    <w:pPr>
      <w:keepLines/>
      <w:spacing w:after="0"/>
    </w:pPr>
  </w:style>
  <w:style w:type="paragraph" w:customStyle="1" w:styleId="ZH">
    <w:name w:val="ZH"/>
    <w:rsid w:val="00F614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6140B"/>
    <w:pPr>
      <w:outlineLvl w:val="9"/>
    </w:pPr>
  </w:style>
  <w:style w:type="paragraph" w:styleId="ListNumber2">
    <w:name w:val="List Number 2"/>
    <w:basedOn w:val="ListNumber"/>
    <w:rsid w:val="00F6140B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F614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6140B"/>
    <w:rPr>
      <w:b/>
      <w:position w:val="6"/>
      <w:sz w:val="16"/>
    </w:rPr>
  </w:style>
  <w:style w:type="paragraph" w:styleId="FootnoteText">
    <w:name w:val="footnote text"/>
    <w:basedOn w:val="Normal"/>
    <w:semiHidden/>
    <w:rsid w:val="00F6140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6140B"/>
    <w:rPr>
      <w:b/>
    </w:rPr>
  </w:style>
  <w:style w:type="paragraph" w:customStyle="1" w:styleId="TAC">
    <w:name w:val="TAC"/>
    <w:basedOn w:val="TAL"/>
    <w:link w:val="TACChar"/>
    <w:rsid w:val="00F6140B"/>
    <w:pPr>
      <w:jc w:val="center"/>
    </w:pPr>
  </w:style>
  <w:style w:type="paragraph" w:customStyle="1" w:styleId="TF">
    <w:name w:val="TF"/>
    <w:basedOn w:val="TH"/>
    <w:rsid w:val="00F6140B"/>
    <w:pPr>
      <w:keepNext w:val="0"/>
      <w:spacing w:before="0" w:after="240"/>
    </w:pPr>
  </w:style>
  <w:style w:type="paragraph" w:customStyle="1" w:styleId="NO">
    <w:name w:val="NO"/>
    <w:basedOn w:val="Normal"/>
    <w:rsid w:val="00F6140B"/>
    <w:pPr>
      <w:keepLines/>
      <w:ind w:left="1135" w:hanging="851"/>
    </w:pPr>
  </w:style>
  <w:style w:type="paragraph" w:styleId="TOC9">
    <w:name w:val="toc 9"/>
    <w:basedOn w:val="TOC8"/>
    <w:semiHidden/>
    <w:rsid w:val="00F6140B"/>
    <w:pPr>
      <w:ind w:left="1418" w:hanging="1418"/>
    </w:pPr>
  </w:style>
  <w:style w:type="paragraph" w:customStyle="1" w:styleId="EX">
    <w:name w:val="EX"/>
    <w:basedOn w:val="Normal"/>
    <w:rsid w:val="00F6140B"/>
    <w:pPr>
      <w:keepLines/>
      <w:ind w:left="1702" w:hanging="1418"/>
    </w:pPr>
  </w:style>
  <w:style w:type="paragraph" w:customStyle="1" w:styleId="FP">
    <w:name w:val="FP"/>
    <w:basedOn w:val="Normal"/>
    <w:rsid w:val="00F6140B"/>
    <w:pPr>
      <w:spacing w:after="0"/>
    </w:pPr>
  </w:style>
  <w:style w:type="paragraph" w:customStyle="1" w:styleId="LD">
    <w:name w:val="LD"/>
    <w:rsid w:val="00F614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6140B"/>
    <w:pPr>
      <w:spacing w:after="0"/>
    </w:pPr>
  </w:style>
  <w:style w:type="paragraph" w:customStyle="1" w:styleId="EW">
    <w:name w:val="EW"/>
    <w:basedOn w:val="EX"/>
    <w:rsid w:val="00F6140B"/>
    <w:pPr>
      <w:spacing w:after="0"/>
    </w:pPr>
  </w:style>
  <w:style w:type="paragraph" w:styleId="TOC6">
    <w:name w:val="toc 6"/>
    <w:basedOn w:val="TOC5"/>
    <w:next w:val="Normal"/>
    <w:semiHidden/>
    <w:rsid w:val="00F6140B"/>
    <w:pPr>
      <w:ind w:left="1985" w:hanging="1985"/>
    </w:pPr>
  </w:style>
  <w:style w:type="paragraph" w:styleId="TOC7">
    <w:name w:val="toc 7"/>
    <w:basedOn w:val="TOC6"/>
    <w:next w:val="Normal"/>
    <w:semiHidden/>
    <w:rsid w:val="00F6140B"/>
    <w:pPr>
      <w:ind w:left="2268" w:hanging="2268"/>
    </w:pPr>
  </w:style>
  <w:style w:type="paragraph" w:styleId="ListBullet2">
    <w:name w:val="List Bullet 2"/>
    <w:basedOn w:val="ListBullet"/>
    <w:rsid w:val="00F6140B"/>
    <w:pPr>
      <w:ind w:left="851"/>
    </w:pPr>
  </w:style>
  <w:style w:type="paragraph" w:styleId="ListBullet3">
    <w:name w:val="List Bullet 3"/>
    <w:basedOn w:val="ListBullet2"/>
    <w:rsid w:val="00F6140B"/>
    <w:pPr>
      <w:ind w:left="1135"/>
    </w:pPr>
  </w:style>
  <w:style w:type="paragraph" w:styleId="ListNumber">
    <w:name w:val="List Number"/>
    <w:basedOn w:val="List"/>
    <w:rsid w:val="00F6140B"/>
  </w:style>
  <w:style w:type="paragraph" w:customStyle="1" w:styleId="EQ">
    <w:name w:val="EQ"/>
    <w:basedOn w:val="Normal"/>
    <w:next w:val="Normal"/>
    <w:rsid w:val="00F614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14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4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4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6140B"/>
    <w:pPr>
      <w:jc w:val="right"/>
    </w:pPr>
  </w:style>
  <w:style w:type="paragraph" w:customStyle="1" w:styleId="H6">
    <w:name w:val="H6"/>
    <w:basedOn w:val="Heading5"/>
    <w:next w:val="Normal"/>
    <w:rsid w:val="00F614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6140B"/>
    <w:pPr>
      <w:ind w:left="851" w:hanging="851"/>
    </w:pPr>
  </w:style>
  <w:style w:type="paragraph" w:customStyle="1" w:styleId="TAL">
    <w:name w:val="TAL"/>
    <w:basedOn w:val="Normal"/>
    <w:rsid w:val="00F614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14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614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614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614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6140B"/>
    <w:pPr>
      <w:framePr w:wrap="notBeside" w:y="16161"/>
    </w:pPr>
  </w:style>
  <w:style w:type="character" w:customStyle="1" w:styleId="ZGSM">
    <w:name w:val="ZGSM"/>
    <w:rsid w:val="00F6140B"/>
  </w:style>
  <w:style w:type="paragraph" w:styleId="List2">
    <w:name w:val="List 2"/>
    <w:basedOn w:val="List"/>
    <w:rsid w:val="00F6140B"/>
    <w:pPr>
      <w:ind w:left="851"/>
    </w:pPr>
  </w:style>
  <w:style w:type="paragraph" w:customStyle="1" w:styleId="ZG">
    <w:name w:val="ZG"/>
    <w:rsid w:val="00F614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6140B"/>
    <w:pPr>
      <w:ind w:left="1135"/>
    </w:pPr>
  </w:style>
  <w:style w:type="paragraph" w:styleId="List4">
    <w:name w:val="List 4"/>
    <w:basedOn w:val="List3"/>
    <w:rsid w:val="00F6140B"/>
    <w:pPr>
      <w:ind w:left="1418"/>
    </w:pPr>
  </w:style>
  <w:style w:type="paragraph" w:styleId="List5">
    <w:name w:val="List 5"/>
    <w:basedOn w:val="List4"/>
    <w:rsid w:val="00F6140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F6140B"/>
    <w:rPr>
      <w:color w:val="FF0000"/>
    </w:rPr>
  </w:style>
  <w:style w:type="paragraph" w:styleId="List">
    <w:name w:val="List"/>
    <w:basedOn w:val="Normal"/>
    <w:rsid w:val="00F6140B"/>
    <w:pPr>
      <w:ind w:left="568" w:hanging="284"/>
    </w:pPr>
  </w:style>
  <w:style w:type="paragraph" w:styleId="ListBullet">
    <w:name w:val="List Bullet"/>
    <w:basedOn w:val="List"/>
    <w:rsid w:val="00F6140B"/>
  </w:style>
  <w:style w:type="paragraph" w:styleId="ListBullet4">
    <w:name w:val="List Bullet 4"/>
    <w:basedOn w:val="ListBullet3"/>
    <w:rsid w:val="00F6140B"/>
    <w:pPr>
      <w:ind w:left="1418"/>
    </w:pPr>
  </w:style>
  <w:style w:type="paragraph" w:styleId="ListBullet5">
    <w:name w:val="List Bullet 5"/>
    <w:basedOn w:val="ListBullet4"/>
    <w:rsid w:val="00F6140B"/>
    <w:pPr>
      <w:ind w:left="1702"/>
    </w:pPr>
  </w:style>
  <w:style w:type="paragraph" w:customStyle="1" w:styleId="B1">
    <w:name w:val="B1"/>
    <w:basedOn w:val="List"/>
    <w:rsid w:val="00F6140B"/>
  </w:style>
  <w:style w:type="paragraph" w:customStyle="1" w:styleId="B2">
    <w:name w:val="B2"/>
    <w:basedOn w:val="List2"/>
    <w:rsid w:val="00F6140B"/>
  </w:style>
  <w:style w:type="paragraph" w:customStyle="1" w:styleId="B3">
    <w:name w:val="B3"/>
    <w:basedOn w:val="List3"/>
    <w:rsid w:val="00F6140B"/>
  </w:style>
  <w:style w:type="paragraph" w:customStyle="1" w:styleId="B4">
    <w:name w:val="B4"/>
    <w:basedOn w:val="List4"/>
    <w:rsid w:val="00F6140B"/>
  </w:style>
  <w:style w:type="paragraph" w:customStyle="1" w:styleId="B5">
    <w:name w:val="B5"/>
    <w:basedOn w:val="List5"/>
    <w:rsid w:val="00F6140B"/>
  </w:style>
  <w:style w:type="paragraph" w:styleId="Footer">
    <w:name w:val="footer"/>
    <w:basedOn w:val="Header"/>
    <w:rsid w:val="00F6140B"/>
    <w:pPr>
      <w:jc w:val="center"/>
    </w:pPr>
    <w:rPr>
      <w:i/>
    </w:rPr>
  </w:style>
  <w:style w:type="paragraph" w:customStyle="1" w:styleId="ZTD">
    <w:name w:val="ZTD"/>
    <w:basedOn w:val="ZB"/>
    <w:rsid w:val="00F6140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D69D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956E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C95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C956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956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956EA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956EA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02728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472AC0-D453-4E50-8D20-9D8D075444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389</Words>
  <Characters>2584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93</cp:revision>
  <cp:lastPrinted>1900-01-01T08:00:00Z</cp:lastPrinted>
  <dcterms:created xsi:type="dcterms:W3CDTF">2021-01-08T13:25:00Z</dcterms:created>
  <dcterms:modified xsi:type="dcterms:W3CDTF">2024-05-22T08:28:00Z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